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2C0CC" w14:textId="6B7003E6" w:rsidR="00DB64BE" w:rsidRPr="00C57761" w:rsidRDefault="00DB64BE" w:rsidP="00DB64BE">
      <w:pPr>
        <w:pBdr>
          <w:bottom w:val="single" w:sz="4" w:space="1" w:color="auto"/>
        </w:pBdr>
        <w:tabs>
          <w:tab w:val="right" w:pos="9214"/>
        </w:tabs>
        <w:spacing w:after="0"/>
        <w:rPr>
          <w:rFonts w:ascii="Arial" w:hAnsi="Arial" w:cs="Arial"/>
          <w:b/>
        </w:rPr>
      </w:pPr>
      <w:r w:rsidRPr="00FE3777">
        <w:rPr>
          <w:rFonts w:ascii="Arial" w:hAnsi="Arial"/>
          <w:b/>
          <w:noProof/>
          <w:sz w:val="24"/>
        </w:rPr>
        <w:t>3GPP TSG-SA WG6 Meeting #6</w:t>
      </w:r>
      <w:r>
        <w:rPr>
          <w:rFonts w:ascii="Arial" w:hAnsi="Arial"/>
          <w:b/>
          <w:noProof/>
          <w:sz w:val="24"/>
        </w:rPr>
        <w:t>6</w:t>
      </w:r>
      <w:r w:rsidRPr="00FE3777">
        <w:rPr>
          <w:rFonts w:ascii="Arial" w:hAnsi="Arial"/>
          <w:b/>
          <w:noProof/>
          <w:sz w:val="24"/>
        </w:rPr>
        <w:tab/>
      </w:r>
      <w:r w:rsidRPr="00B94F9A">
        <w:rPr>
          <w:rFonts w:ascii="Arial" w:hAnsi="Arial"/>
          <w:b/>
          <w:noProof/>
          <w:sz w:val="24"/>
        </w:rPr>
        <w:t>S6-25</w:t>
      </w:r>
      <w:r>
        <w:rPr>
          <w:rFonts w:ascii="Arial" w:hAnsi="Arial"/>
          <w:b/>
          <w:noProof/>
          <w:sz w:val="24"/>
        </w:rPr>
        <w:t>117</w:t>
      </w:r>
      <w:r>
        <w:rPr>
          <w:rFonts w:ascii="Arial" w:hAnsi="Arial"/>
          <w:b/>
          <w:noProof/>
          <w:sz w:val="24"/>
        </w:rPr>
        <w:t>1</w:t>
      </w:r>
    </w:p>
    <w:p w14:paraId="092B2A87" w14:textId="77777777" w:rsidR="00DB64BE" w:rsidRPr="001E01F0" w:rsidRDefault="00DB64BE" w:rsidP="00DB64BE">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sidRPr="00E7731B">
        <w:rPr>
          <w:rFonts w:ascii="Arial" w:hAnsi="Arial" w:cs="Arial"/>
          <w:b/>
          <w:bCs/>
          <w:sz w:val="24"/>
          <w:szCs w:val="24"/>
        </w:rPr>
        <w:t>07</w:t>
      </w:r>
      <w:r w:rsidRPr="00E7731B">
        <w:rPr>
          <w:rFonts w:ascii="Arial" w:hAnsi="Arial" w:cs="Arial"/>
          <w:b/>
          <w:bCs/>
          <w:sz w:val="24"/>
          <w:szCs w:val="24"/>
          <w:vertAlign w:val="superscript"/>
        </w:rPr>
        <w:t>th</w:t>
      </w:r>
      <w:r w:rsidRPr="00E7731B">
        <w:rPr>
          <w:rFonts w:ascii="Arial" w:hAnsi="Arial" w:cs="Arial"/>
          <w:b/>
          <w:bCs/>
          <w:sz w:val="24"/>
          <w:szCs w:val="24"/>
        </w:rPr>
        <w:t xml:space="preserve"> – 11</w:t>
      </w:r>
      <w:r w:rsidRPr="00E7731B">
        <w:rPr>
          <w:rFonts w:ascii="Arial" w:hAnsi="Arial" w:cs="Arial"/>
          <w:b/>
          <w:bCs/>
          <w:sz w:val="24"/>
          <w:szCs w:val="24"/>
          <w:vertAlign w:val="superscript"/>
        </w:rPr>
        <w:t>st</w:t>
      </w:r>
      <w:r w:rsidRPr="00FD7B45">
        <w:rPr>
          <w:rFonts w:ascii="Arial" w:hAnsi="Arial"/>
          <w:b/>
          <w:noProof/>
          <w:sz w:val="24"/>
        </w:rPr>
        <w:t xml:space="preserve"> April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4A44C3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3E645F">
        <w:rPr>
          <w:rFonts w:ascii="Arial" w:hAnsi="Arial" w:cs="Arial"/>
          <w:b/>
          <w:bCs/>
        </w:rPr>
        <w:t xml:space="preserve"> on </w:t>
      </w:r>
      <w:bookmarkStart w:id="0" w:name="_Hlk192188485"/>
      <w:r w:rsidR="00AA3454">
        <w:rPr>
          <w:rFonts w:ascii="Arial" w:hAnsi="Arial" w:cs="Arial"/>
          <w:b/>
          <w:bCs/>
        </w:rPr>
        <w:t>H</w:t>
      </w:r>
      <w:r w:rsidR="00AA3454" w:rsidRPr="00AA3454">
        <w:rPr>
          <w:rFonts w:ascii="Arial" w:hAnsi="Arial" w:cs="Arial"/>
          <w:b/>
          <w:bCs/>
        </w:rPr>
        <w:t xml:space="preserve">ierarchical and </w:t>
      </w:r>
      <w:r w:rsidR="00AA3454">
        <w:rPr>
          <w:rFonts w:ascii="Arial" w:hAnsi="Arial" w:cs="Arial"/>
          <w:b/>
          <w:bCs/>
        </w:rPr>
        <w:t>D</w:t>
      </w:r>
      <w:r w:rsidR="00AA3454" w:rsidRPr="00AA3454">
        <w:rPr>
          <w:rFonts w:ascii="Arial" w:hAnsi="Arial" w:cs="Arial"/>
          <w:b/>
          <w:bCs/>
        </w:rPr>
        <w:t xml:space="preserve">istributed AIMLE </w:t>
      </w:r>
      <w:r w:rsidR="00AA3454">
        <w:rPr>
          <w:rFonts w:ascii="Arial" w:hAnsi="Arial" w:cs="Arial"/>
          <w:b/>
          <w:bCs/>
        </w:rPr>
        <w:t>S</w:t>
      </w:r>
      <w:r w:rsidR="00AA3454" w:rsidRPr="00AA3454">
        <w:rPr>
          <w:rFonts w:ascii="Arial" w:hAnsi="Arial" w:cs="Arial"/>
          <w:b/>
          <w:bCs/>
        </w:rPr>
        <w:t>ervices</w:t>
      </w:r>
      <w:bookmarkEnd w:id="0"/>
    </w:p>
    <w:p w14:paraId="67D9CFD9" w14:textId="674DD33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4F1F61">
        <w:rPr>
          <w:rFonts w:ascii="Arial" w:hAnsi="Arial" w:cs="Arial"/>
          <w:b/>
          <w:bCs/>
        </w:rPr>
        <w:t xml:space="preserve">3GPP </w:t>
      </w:r>
      <w:bookmarkStart w:id="1" w:name="_Hlk193696269"/>
      <w:r w:rsidR="004F1F61" w:rsidRPr="00C838BC">
        <w:rPr>
          <w:rFonts w:ascii="Arial" w:hAnsi="Arial" w:cs="Arial"/>
          <w:b/>
          <w:bCs/>
        </w:rPr>
        <w:t>23.700-</w:t>
      </w:r>
      <w:r w:rsidR="004F1F61" w:rsidRPr="001B43A6">
        <w:rPr>
          <w:rFonts w:ascii="Arial" w:hAnsi="Arial" w:cs="Arial"/>
          <w:b/>
          <w:bCs/>
        </w:rPr>
        <w:t xml:space="preserve">83 </w:t>
      </w:r>
      <w:bookmarkEnd w:id="1"/>
      <w:r w:rsidR="004F1F61" w:rsidRPr="001B43A6">
        <w:rPr>
          <w:rFonts w:ascii="Arial" w:hAnsi="Arial" w:cs="Arial"/>
          <w:b/>
          <w:bCs/>
        </w:rPr>
        <w:t>v0.0.0</w:t>
      </w:r>
    </w:p>
    <w:p w14:paraId="2A0796EB" w14:textId="351A878F"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4F1F61">
        <w:rPr>
          <w:rFonts w:ascii="Arial" w:hAnsi="Arial" w:cs="Arial"/>
          <w:b/>
          <w:bCs/>
        </w:rPr>
        <w:t>9.4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BB79A8C"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FS_AIMLAPP</w:t>
      </w:r>
      <w:r w:rsidR="00BB6096">
        <w:rPr>
          <w:noProof/>
          <w:lang w:val="fr-FR"/>
        </w:rPr>
        <w:t>_Ph2</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264B8311"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04666A">
        <w:rPr>
          <w:noProof/>
          <w:lang w:val="fr-FR"/>
        </w:rPr>
        <w:t xml:space="preserve">study </w:t>
      </w:r>
      <w:r w:rsidR="006C651B" w:rsidRPr="006C651B">
        <w:rPr>
          <w:noProof/>
          <w:lang w:val="fr-FR"/>
        </w:rPr>
        <w:t>on application enablement for AI/ML service</w:t>
      </w:r>
      <w:r w:rsidR="004B1968">
        <w:rPr>
          <w:noProof/>
          <w:lang w:val="fr-FR"/>
        </w:rPr>
        <w:t>,</w:t>
      </w:r>
      <w:r w:rsidR="006C651B" w:rsidRPr="006C651B">
        <w:rPr>
          <w:noProof/>
          <w:lang w:val="fr-FR"/>
        </w:rPr>
        <w:t xml:space="preserve"> Phase 2 </w:t>
      </w:r>
      <w:r w:rsidR="00BF06B5">
        <w:rPr>
          <w:noProof/>
          <w:lang w:val="fr-FR"/>
        </w:rPr>
        <w:t>(</w:t>
      </w:r>
      <w:r w:rsidR="00416A96" w:rsidRPr="00416A96">
        <w:rPr>
          <w:noProof/>
          <w:lang w:val="fr-FR"/>
        </w:rPr>
        <w:t>S6-250559</w:t>
      </w:r>
      <w:r w:rsidR="00BF06B5">
        <w:rPr>
          <w:noProof/>
          <w:lang w:val="fr-FR"/>
        </w:rPr>
        <w:t xml:space="preserve">) was </w:t>
      </w:r>
      <w:r w:rsidR="000F3806">
        <w:rPr>
          <w:noProof/>
          <w:lang w:val="fr-FR"/>
        </w:rPr>
        <w:t>a</w:t>
      </w:r>
      <w:r w:rsidR="007F6796">
        <w:rPr>
          <w:noProof/>
          <w:lang w:val="fr-FR"/>
        </w:rPr>
        <w:t>pproved</w:t>
      </w:r>
      <w:r w:rsidR="00CD733B">
        <w:rPr>
          <w:noProof/>
          <w:lang w:val="fr-FR"/>
        </w:rPr>
        <w:t xml:space="preserve"> in </w:t>
      </w:r>
      <w:r w:rsidR="004B1968">
        <w:rPr>
          <w:noProof/>
          <w:lang w:val="fr-FR"/>
        </w:rPr>
        <w:t xml:space="preserve">the </w:t>
      </w:r>
      <w:r w:rsidR="00CD733B" w:rsidRPr="004B1968">
        <w:rPr>
          <w:noProof/>
          <w:lang w:val="fr-FR"/>
        </w:rPr>
        <w:t>SA#10</w:t>
      </w:r>
      <w:r w:rsidR="0004666A" w:rsidRPr="004B1968">
        <w:rPr>
          <w:noProof/>
          <w:lang w:val="fr-FR"/>
        </w:rPr>
        <w:t>7</w:t>
      </w:r>
      <w:r w:rsidR="00CD733B">
        <w:rPr>
          <w:noProof/>
          <w:lang w:val="fr-FR"/>
        </w:rPr>
        <w:t xml:space="preserve"> meeting</w:t>
      </w:r>
      <w:r w:rsidR="007F6796">
        <w:rPr>
          <w:noProof/>
          <w:lang w:val="fr-FR"/>
        </w:rPr>
        <w:t xml:space="preserve">. </w:t>
      </w:r>
      <w:r w:rsidR="000F3806">
        <w:rPr>
          <w:noProof/>
          <w:lang w:val="fr-FR"/>
        </w:rPr>
        <w:t xml:space="preserve">According to the approved SID, the </w:t>
      </w:r>
      <w:r w:rsidR="000F3806" w:rsidRPr="000F3806">
        <w:rPr>
          <w:noProof/>
          <w:lang w:val="fr-FR"/>
        </w:rPr>
        <w:t xml:space="preserve">objective of the study is to </w:t>
      </w:r>
      <w:r w:rsidR="00CF04A2">
        <w:rPr>
          <w:noProof/>
          <w:lang w:val="fr-FR"/>
        </w:rPr>
        <w:t xml:space="preserve">enhance the </w:t>
      </w:r>
      <w:r w:rsidR="000F3806" w:rsidRPr="000F3806">
        <w:rPr>
          <w:noProof/>
          <w:lang w:val="fr-FR"/>
        </w:rPr>
        <w:t>support for AI/ML services at application enablement layer</w:t>
      </w:r>
      <w:r w:rsidR="000A5623">
        <w:rPr>
          <w:noProof/>
          <w:lang w:val="fr-FR"/>
        </w:rPr>
        <w:t>, which include</w:t>
      </w:r>
    </w:p>
    <w:p w14:paraId="3B254A1E" w14:textId="77777777" w:rsidR="00EB5A23" w:rsidRPr="00001FDD" w:rsidRDefault="00EB5A23" w:rsidP="00D650CB">
      <w:pPr>
        <w:pStyle w:val="NO"/>
        <w:numPr>
          <w:ilvl w:val="0"/>
          <w:numId w:val="16"/>
        </w:numPr>
        <w:tabs>
          <w:tab w:val="left" w:pos="567"/>
        </w:tabs>
        <w:rPr>
          <w:lang w:val="en-US"/>
        </w:rPr>
      </w:pPr>
      <w:r w:rsidRPr="00001FDD">
        <w:rPr>
          <w:lang w:val="en-US"/>
        </w:rPr>
        <w:t xml:space="preserve">Study </w:t>
      </w:r>
      <w:r w:rsidRPr="00567F97">
        <w:rPr>
          <w:lang w:val="en-US"/>
        </w:rPr>
        <w:t xml:space="preserve">AIMLE enhancements to support the following </w:t>
      </w:r>
      <w:r w:rsidRPr="00001FDD">
        <w:rPr>
          <w:lang w:val="en-US"/>
        </w:rPr>
        <w:t>aspects:</w:t>
      </w:r>
    </w:p>
    <w:p w14:paraId="209932A6" w14:textId="77777777" w:rsidR="00EB5A23" w:rsidRPr="00EB5A23" w:rsidRDefault="00EB5A23" w:rsidP="00D650CB">
      <w:pPr>
        <w:pStyle w:val="NO"/>
        <w:numPr>
          <w:ilvl w:val="0"/>
          <w:numId w:val="17"/>
        </w:numPr>
        <w:spacing w:after="0"/>
      </w:pPr>
      <w:r w:rsidRPr="00567F97">
        <w:t xml:space="preserve">Enhancements related to ML model performance </w:t>
      </w:r>
      <w:r w:rsidRPr="006C236A">
        <w:t xml:space="preserve">monitoring and correctness evaluation. </w:t>
      </w:r>
    </w:p>
    <w:p w14:paraId="3038C44D" w14:textId="77777777" w:rsidR="00EB5A23" w:rsidRPr="00EB5A23" w:rsidRDefault="00EB5A23" w:rsidP="00D650CB">
      <w:pPr>
        <w:pStyle w:val="NO"/>
        <w:numPr>
          <w:ilvl w:val="0"/>
          <w:numId w:val="17"/>
        </w:numPr>
        <w:spacing w:after="0"/>
      </w:pPr>
      <w:r w:rsidRPr="006C236A">
        <w:t>Extensions to split AIML operations enablement e.g., split AIML operation involving multiple VAL UEs.</w:t>
      </w:r>
    </w:p>
    <w:p w14:paraId="0CCF8815" w14:textId="77777777" w:rsidR="00EB5A23" w:rsidRPr="00EB5A23" w:rsidRDefault="00EB5A23" w:rsidP="00D650CB">
      <w:pPr>
        <w:pStyle w:val="ListParagraph"/>
        <w:numPr>
          <w:ilvl w:val="0"/>
          <w:numId w:val="17"/>
        </w:numPr>
        <w:rPr>
          <w:rFonts w:ascii="Times New Roman" w:eastAsia="SimSun" w:hAnsi="Times New Roman" w:cs="Times New Roman"/>
          <w:sz w:val="20"/>
          <w:szCs w:val="20"/>
          <w:lang w:val="en-GB" w:eastAsia="en-US"/>
        </w:rPr>
      </w:pPr>
      <w:r w:rsidRPr="00EB5A23">
        <w:rPr>
          <w:rFonts w:ascii="Times New Roman" w:eastAsia="SimSun" w:hAnsi="Times New Roman" w:cs="Times New Roman"/>
          <w:sz w:val="20"/>
          <w:szCs w:val="20"/>
          <w:lang w:val="en-GB" w:eastAsia="en-US"/>
        </w:rPr>
        <w:t xml:space="preserve">Enhancements in VFL support considering also VFL participants at the server side, e.g., sample alignment across VAL / AIMLE severs. </w:t>
      </w:r>
    </w:p>
    <w:p w14:paraId="10A43365" w14:textId="77777777" w:rsidR="00EB5A23" w:rsidRPr="00EB5A23" w:rsidRDefault="00EB5A23" w:rsidP="00D650CB">
      <w:pPr>
        <w:pStyle w:val="ListParagraph"/>
        <w:numPr>
          <w:ilvl w:val="0"/>
          <w:numId w:val="17"/>
        </w:numPr>
        <w:spacing w:before="100" w:beforeAutospacing="1" w:after="100" w:afterAutospacing="1"/>
        <w:rPr>
          <w:rFonts w:ascii="Times New Roman" w:eastAsia="SimSun" w:hAnsi="Times New Roman" w:cs="Times New Roman"/>
          <w:sz w:val="20"/>
          <w:szCs w:val="20"/>
          <w:lang w:val="en-GB" w:eastAsia="en-US"/>
        </w:rPr>
      </w:pPr>
      <w:r w:rsidRPr="00EB5A23">
        <w:rPr>
          <w:rFonts w:ascii="Times New Roman" w:eastAsia="SimSun" w:hAnsi="Times New Roman" w:cs="Times New Roman"/>
          <w:sz w:val="20"/>
          <w:szCs w:val="20"/>
          <w:lang w:val="en-GB" w:eastAsia="en-US"/>
        </w:rPr>
        <w:t>Study potential enhancements to AIMLE services operating in multi-MNO scenarios and assuring service continuity support across MNOs and CSPs/ECSPs, with support for roaming and federation scenarios.</w:t>
      </w:r>
    </w:p>
    <w:p w14:paraId="70ABE814" w14:textId="48C47EDE" w:rsidR="00EB5A23" w:rsidRPr="00EB5A23" w:rsidRDefault="00EB5A23" w:rsidP="00D650CB">
      <w:pPr>
        <w:pStyle w:val="ListParagraph"/>
        <w:numPr>
          <w:ilvl w:val="0"/>
          <w:numId w:val="17"/>
        </w:numPr>
        <w:rPr>
          <w:rFonts w:ascii="Times New Roman" w:eastAsia="SimSun" w:hAnsi="Times New Roman" w:cs="Times New Roman"/>
          <w:sz w:val="20"/>
          <w:szCs w:val="20"/>
          <w:lang w:val="en-GB" w:eastAsia="en-US"/>
        </w:rPr>
      </w:pPr>
      <w:r w:rsidRPr="00EB5A23">
        <w:rPr>
          <w:rFonts w:ascii="Times New Roman" w:eastAsia="SimSun" w:hAnsi="Times New Roman" w:cs="Times New Roman"/>
          <w:sz w:val="20"/>
          <w:szCs w:val="20"/>
          <w:lang w:val="en-GB" w:eastAsia="en-US"/>
        </w:rPr>
        <w:t>Identify the impacts and study potential enhancements for supporting AIMLE services assuming diverse (e.g., hierarchical and distributed) AIMLE deployments.</w:t>
      </w:r>
    </w:p>
    <w:p w14:paraId="0DF34406" w14:textId="77777777" w:rsidR="00EB5A23" w:rsidRPr="009C04B5" w:rsidRDefault="00EB5A23" w:rsidP="00D650CB">
      <w:pPr>
        <w:pStyle w:val="NO"/>
        <w:numPr>
          <w:ilvl w:val="0"/>
          <w:numId w:val="16"/>
        </w:numPr>
        <w:tabs>
          <w:tab w:val="left" w:pos="567"/>
        </w:tabs>
        <w:rPr>
          <w:lang w:val="en-US"/>
        </w:rPr>
      </w:pPr>
      <w:r w:rsidRPr="00001FDD">
        <w:rPr>
          <w:lang w:val="en-US"/>
        </w:rPr>
        <w:t xml:space="preserve">Study </w:t>
      </w:r>
      <w:r w:rsidRPr="00567F97">
        <w:t>architecture implications when using AI/ML model inference in ADAES for ML-enabled analytics</w:t>
      </w:r>
      <w:r>
        <w:t>, considering also hierarchical or distributed ADAES deployments and distributed ADAE analytics e.g. in both ADAEC and ADAES.</w:t>
      </w:r>
    </w:p>
    <w:p w14:paraId="48855E4A" w14:textId="77777777" w:rsidR="00EB5A23" w:rsidRPr="009C04B5" w:rsidRDefault="00EB5A23" w:rsidP="00D650CB">
      <w:pPr>
        <w:pStyle w:val="NO"/>
        <w:numPr>
          <w:ilvl w:val="0"/>
          <w:numId w:val="16"/>
        </w:numPr>
        <w:tabs>
          <w:tab w:val="left" w:pos="567"/>
        </w:tabs>
        <w:rPr>
          <w:lang w:val="en-US"/>
        </w:rPr>
      </w:pPr>
      <w:r w:rsidRPr="00001FDD">
        <w:rPr>
          <w:lang w:val="en-US"/>
        </w:rPr>
        <w:t>S</w:t>
      </w:r>
      <w:r>
        <w:rPr>
          <w:lang w:val="en-US"/>
        </w:rPr>
        <w:t>tudy potential enhancements in AIMLE based on AI/ML related capabilities provided by SA2 (for core network support) and SA5 (for ML model lifecycle management aspects)</w:t>
      </w:r>
      <w:r>
        <w:t>.</w:t>
      </w:r>
    </w:p>
    <w:p w14:paraId="3F7F1AFE" w14:textId="77777777" w:rsidR="00EB5A23" w:rsidRPr="00DB3F2F" w:rsidRDefault="00EB5A23" w:rsidP="00D650CB">
      <w:pPr>
        <w:pStyle w:val="NO"/>
        <w:numPr>
          <w:ilvl w:val="0"/>
          <w:numId w:val="16"/>
        </w:numPr>
        <w:tabs>
          <w:tab w:val="left" w:pos="567"/>
        </w:tabs>
      </w:pPr>
      <w:r w:rsidRPr="00DB3F2F">
        <w:rPr>
          <w:lang w:val="en-US"/>
        </w:rPr>
        <w:t>Identify</w:t>
      </w:r>
      <w:r w:rsidRPr="00DB3F2F">
        <w:t xml:space="preserve"> potential solutions as required, including the information flows and the APIs satisfying the architectural requirements and enhancements identified in</w:t>
      </w:r>
      <w:r w:rsidRPr="00DB3F2F">
        <w:rPr>
          <w:rFonts w:eastAsia="MS Mincho"/>
        </w:rPr>
        <w:t xml:space="preserve"> bullets</w:t>
      </w:r>
      <w:r w:rsidRPr="00DB3F2F">
        <w:t> 1)</w:t>
      </w:r>
      <w:r>
        <w:t>, 2) and 3)</w:t>
      </w:r>
      <w:r w:rsidRPr="00DB3F2F">
        <w:rPr>
          <w:lang w:val="en-US"/>
        </w:rPr>
        <w:t xml:space="preserve">. </w:t>
      </w:r>
    </w:p>
    <w:p w14:paraId="1C7EACFA" w14:textId="0E6414B5"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w:t>
      </w:r>
      <w:r w:rsidR="00AA3454">
        <w:rPr>
          <w:noProof/>
          <w:lang w:val="nl-NL"/>
        </w:rPr>
        <w:t>e</w:t>
      </w:r>
      <w:r w:rsidR="00F60B16">
        <w:rPr>
          <w:noProof/>
          <w:lang w:val="nl-NL"/>
        </w:rPr>
        <w:t>)</w:t>
      </w:r>
      <w:r w:rsidR="00CD3830">
        <w:rPr>
          <w:noProof/>
          <w:lang w:val="nl-NL"/>
        </w:rPr>
        <w:t xml:space="preserve"> on </w:t>
      </w:r>
      <w:r w:rsidR="00AA3454">
        <w:rPr>
          <w:noProof/>
          <w:lang w:val="nl-NL"/>
        </w:rPr>
        <w:t>diverse</w:t>
      </w:r>
      <w:r w:rsidR="00AA3454" w:rsidRPr="00AA3454">
        <w:rPr>
          <w:noProof/>
          <w:lang w:val="nl-NL"/>
        </w:rPr>
        <w:t xml:space="preserve"> AIMLE services</w:t>
      </w:r>
      <w:r w:rsidR="00B80268">
        <w:rPr>
          <w:noProof/>
          <w:lang w:val="nl-NL"/>
        </w:rPr>
        <w:t xml:space="preserve">, including </w:t>
      </w:r>
      <w:r w:rsidR="00AA3454">
        <w:rPr>
          <w:noProof/>
          <w:lang w:val="nl-NL"/>
        </w:rPr>
        <w:t>h</w:t>
      </w:r>
      <w:r w:rsidR="00AA3454" w:rsidRPr="00AA3454">
        <w:rPr>
          <w:noProof/>
          <w:lang w:val="nl-NL"/>
        </w:rPr>
        <w:t xml:space="preserve">ierarchical and </w:t>
      </w:r>
      <w:r w:rsidR="00AA3454">
        <w:rPr>
          <w:noProof/>
          <w:lang w:val="nl-NL"/>
        </w:rPr>
        <w:t>d</w:t>
      </w:r>
      <w:r w:rsidR="00AA3454" w:rsidRPr="00AA3454">
        <w:rPr>
          <w:noProof/>
          <w:lang w:val="nl-NL"/>
        </w:rPr>
        <w:t>istributed AIMLE services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324725C4" w:rsidR="00CD2478" w:rsidRPr="00CD2478" w:rsidRDefault="00320D65" w:rsidP="00CD2478">
      <w:pPr>
        <w:rPr>
          <w:noProof/>
          <w:lang w:val="fr-FR"/>
        </w:rPr>
      </w:pPr>
      <w:r>
        <w:rPr>
          <w:noProof/>
          <w:lang w:val="fr-FR"/>
        </w:rPr>
        <w:t>This paper proposes</w:t>
      </w:r>
      <w:r w:rsidRPr="00320D65">
        <w:rPr>
          <w:noProof/>
          <w:lang w:val="nl-NL"/>
        </w:rPr>
        <w:t xml:space="preserve"> </w:t>
      </w:r>
      <w:r>
        <w:rPr>
          <w:noProof/>
          <w:lang w:val="nl-NL"/>
        </w:rPr>
        <w:t xml:space="preserve">a new Key Issue is </w:t>
      </w:r>
      <w:r w:rsidR="00AA3454">
        <w:rPr>
          <w:noProof/>
          <w:lang w:val="nl-NL"/>
        </w:rPr>
        <w:t>proposed for the study of the objective 1e) on diverse</w:t>
      </w:r>
      <w:r w:rsidR="00AA3454" w:rsidRPr="00AA3454">
        <w:rPr>
          <w:noProof/>
          <w:lang w:val="nl-NL"/>
        </w:rPr>
        <w:t xml:space="preserve"> AIMLE services</w:t>
      </w:r>
      <w:r w:rsidR="00AA3454">
        <w:rPr>
          <w:noProof/>
          <w:lang w:val="nl-NL"/>
        </w:rPr>
        <w:t>, including h</w:t>
      </w:r>
      <w:r w:rsidR="00AA3454" w:rsidRPr="00AA3454">
        <w:rPr>
          <w:noProof/>
          <w:lang w:val="nl-NL"/>
        </w:rPr>
        <w:t xml:space="preserve">ierarchical and </w:t>
      </w:r>
      <w:r w:rsidR="00AA3454">
        <w:rPr>
          <w:noProof/>
          <w:lang w:val="nl-NL"/>
        </w:rPr>
        <w:t>d</w:t>
      </w:r>
      <w:r w:rsidR="00AA3454" w:rsidRPr="00AA3454">
        <w:rPr>
          <w:noProof/>
          <w:lang w:val="nl-NL"/>
        </w:rPr>
        <w:t>istributed AIMLE services</w:t>
      </w:r>
      <w:r>
        <w:rPr>
          <w:noProof/>
          <w:lang w:val="nl-NL"/>
        </w:rPr>
        <w: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6E3F47D" w:rsidR="00DA3403" w:rsidRPr="008A5E86" w:rsidRDefault="00D658A3" w:rsidP="00CD2478">
      <w:pPr>
        <w:rPr>
          <w:noProof/>
          <w:lang w:val="en-US"/>
        </w:rPr>
      </w:pPr>
      <w:r w:rsidRPr="00D658A3">
        <w:rPr>
          <w:noProof/>
          <w:lang w:val="en-US"/>
        </w:rPr>
        <w:t xml:space="preserve">It is proposed to agree the following changes to 3GPP </w:t>
      </w:r>
      <w:r w:rsidR="00931884" w:rsidRPr="00D658A3">
        <w:rPr>
          <w:noProof/>
          <w:lang w:val="en-US"/>
        </w:rPr>
        <w:t>T</w:t>
      </w:r>
      <w:r w:rsidR="00931884">
        <w:rPr>
          <w:noProof/>
          <w:lang w:val="en-US"/>
        </w:rPr>
        <w:t>R</w:t>
      </w:r>
      <w:r w:rsidR="00931884" w:rsidRPr="00D658A3">
        <w:rPr>
          <w:noProof/>
          <w:lang w:val="en-US"/>
        </w:rPr>
        <w:t xml:space="preserve"> </w:t>
      </w:r>
      <w:r w:rsidR="00931884" w:rsidRPr="00C838BC">
        <w:rPr>
          <w:noProof/>
          <w:lang w:val="en-US"/>
        </w:rPr>
        <w:t>23.700-83</w:t>
      </w:r>
      <w:r w:rsidR="000001C4">
        <w:rPr>
          <w:noProof/>
          <w:lang w:val="en-US"/>
        </w:rPr>
        <w:t xml:space="preserve"> </w:t>
      </w:r>
      <w:r w:rsidR="000001C4" w:rsidRPr="000001C4">
        <w:rPr>
          <w:noProof/>
          <w:lang w:val="en-US"/>
        </w:rPr>
        <w:t>v0.0.0</w:t>
      </w:r>
      <w:r w:rsidR="00931884">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6A776E0" w14:textId="77777777" w:rsidR="001B7F16" w:rsidRDefault="001B7F16" w:rsidP="001B7F16">
      <w:pPr>
        <w:pStyle w:val="Heading2"/>
        <w:rPr>
          <w:ins w:id="2" w:author="Ericsson_Jing Yue" w:date="2025-03-29T23:06:00Z"/>
          <w:lang w:eastAsia="zh-CN"/>
        </w:rPr>
      </w:pPr>
      <w:bookmarkStart w:id="3" w:name="_Toc144371491"/>
      <w:proofErr w:type="spellStart"/>
      <w:ins w:id="4" w:author="Ericsson_Jing Yue" w:date="2025-03-29T23:06:00Z">
        <w:r>
          <w:rPr>
            <w:lang w:eastAsia="zh-CN"/>
          </w:rPr>
          <w:lastRenderedPageBreak/>
          <w:t>Xc</w:t>
        </w:r>
        <w:r w:rsidRPr="0054533E">
          <w:rPr>
            <w:lang w:eastAsia="zh-CN"/>
          </w:rPr>
          <w:t>.</w:t>
        </w:r>
        <w:r>
          <w:rPr>
            <w:lang w:eastAsia="zh-CN"/>
          </w:rPr>
          <w:t>Yc</w:t>
        </w:r>
        <w:proofErr w:type="spellEnd"/>
        <w:r w:rsidRPr="0054533E">
          <w:rPr>
            <w:lang w:eastAsia="zh-CN"/>
          </w:rPr>
          <w:tab/>
          <w:t>Key Issue #</w:t>
        </w:r>
        <w:r>
          <w:rPr>
            <w:lang w:eastAsia="zh-CN"/>
          </w:rPr>
          <w:t>C</w:t>
        </w:r>
        <w:r w:rsidRPr="0054533E">
          <w:rPr>
            <w:lang w:eastAsia="zh-CN"/>
          </w:rPr>
          <w:t xml:space="preserve">: </w:t>
        </w:r>
        <w:r w:rsidRPr="00AA3454">
          <w:rPr>
            <w:lang w:eastAsia="zh-CN"/>
          </w:rPr>
          <w:t>Hierarchical and Distributed AIMLE Services</w:t>
        </w:r>
      </w:ins>
    </w:p>
    <w:p w14:paraId="7188483D" w14:textId="4AD8F7CC" w:rsidR="001B7F16" w:rsidRDefault="001B7F16" w:rsidP="001B7F16">
      <w:pPr>
        <w:rPr>
          <w:ins w:id="5" w:author="Ericsson_Jing Yue" w:date="2025-03-29T23:06:00Z"/>
        </w:rPr>
      </w:pPr>
      <w:ins w:id="6" w:author="Ericsson_Jing Yue" w:date="2025-03-29T23:06:00Z">
        <w:r>
          <w:t xml:space="preserve">SA6 Rel-19 </w:t>
        </w:r>
        <w:proofErr w:type="spellStart"/>
        <w:r>
          <w:t>AIML_App</w:t>
        </w:r>
        <w:proofErr w:type="spellEnd"/>
        <w:r>
          <w:t xml:space="preserve"> (in </w:t>
        </w:r>
      </w:ins>
      <w:ins w:id="7" w:author="Ericsson_Jing Yue" w:date="2025-03-29T23:10:00Z">
        <w:r w:rsidR="007B128A" w:rsidRPr="00F477AF">
          <w:t>3GPP TS </w:t>
        </w:r>
        <w:r w:rsidR="007B128A">
          <w:t>2</w:t>
        </w:r>
        <w:r w:rsidR="007B128A" w:rsidRPr="00B00FDD">
          <w:t>3.</w:t>
        </w:r>
        <w:r w:rsidR="007B128A">
          <w:t>482</w:t>
        </w:r>
      </w:ins>
      <w:ins w:id="8" w:author="Ericsson_Jing Yue" w:date="2025-03-29T23:06:00Z">
        <w:r>
          <w:t>) studied s</w:t>
        </w:r>
        <w:r w:rsidRPr="00CA6EF5">
          <w:t xml:space="preserve">upport of AIML </w:t>
        </w:r>
        <w:r>
          <w:t>s</w:t>
        </w:r>
        <w:r w:rsidRPr="00CA6EF5">
          <w:t xml:space="preserve">ervices for </w:t>
        </w:r>
        <w:r>
          <w:t>a</w:t>
        </w:r>
        <w:r w:rsidRPr="00CA6EF5">
          <w:t xml:space="preserve">ssisting </w:t>
        </w:r>
        <w:r>
          <w:t>h</w:t>
        </w:r>
        <w:r w:rsidRPr="00CA6EF5">
          <w:t xml:space="preserve">ierarchical </w:t>
        </w:r>
        <w:r>
          <w:t>c</w:t>
        </w:r>
        <w:r w:rsidRPr="00CA6EF5">
          <w:t>omputing</w:t>
        </w:r>
        <w:r>
          <w:t xml:space="preserve">, which </w:t>
        </w:r>
        <w:r>
          <w:rPr>
            <w:lang w:val="en-US" w:eastAsia="zh-CN"/>
          </w:rPr>
          <w:t>allows the consumer (</w:t>
        </w:r>
        <w:r w:rsidRPr="006641C2">
          <w:t>e.g. CAS, EAS</w:t>
        </w:r>
        <w:r>
          <w:rPr>
            <w:lang w:val="en-US" w:eastAsia="zh-CN"/>
          </w:rPr>
          <w:t>) to request AIMLE server for hierarchical computing assistance information to support its operations</w:t>
        </w:r>
        <w:r>
          <w:t xml:space="preserve">. </w:t>
        </w:r>
      </w:ins>
    </w:p>
    <w:p w14:paraId="14483656" w14:textId="77777777" w:rsidR="001B7F16" w:rsidRDefault="001B7F16" w:rsidP="001B7F16">
      <w:pPr>
        <w:rPr>
          <w:ins w:id="9" w:author="Ericsson_Jing Yue" w:date="2025-03-29T23:06:00Z"/>
        </w:rPr>
      </w:pPr>
      <w:ins w:id="10" w:author="Ericsson_Jing Yue" w:date="2025-03-29T23:06:00Z">
        <w:r w:rsidRPr="00A40F4F">
          <w:t>In Rel-</w:t>
        </w:r>
        <w:r>
          <w:t>20</w:t>
        </w:r>
        <w:r w:rsidRPr="00A40F4F">
          <w:t xml:space="preserve">, </w:t>
        </w:r>
        <w:r w:rsidRPr="00B36677">
          <w:t xml:space="preserve">supporting AIMLE capabilities in scenarios where the AIMLE is deployed in distributed or hierarchical fashion </w:t>
        </w:r>
        <w:r>
          <w:t>requires more investigation</w:t>
        </w:r>
        <w:r w:rsidRPr="00B36677">
          <w:t>. In this study, it is expected to explore potential enhancement for supporting such deployments, considering also different implementations of the ML repository in edge or cloud platforms, and different assumptions on the access of ML repositories by VAL and other enablers. In this regard, considering the various AIML capabilities provided by the VAL UE, the collaboration procedures among AIMLE Clients, edge AIMLE servers, and central AIMLE servers need to be enhanced in terms of data management and AIML operation splitting.</w:t>
        </w:r>
      </w:ins>
    </w:p>
    <w:p w14:paraId="3159438E" w14:textId="77777777" w:rsidR="001B7F16" w:rsidRDefault="001B7F16" w:rsidP="001B7F16">
      <w:pPr>
        <w:rPr>
          <w:ins w:id="11" w:author="Ericsson_Jing Yue" w:date="2025-03-29T23:06:00Z"/>
        </w:rPr>
      </w:pPr>
      <w:ins w:id="12" w:author="Ericsson_Jing Yue" w:date="2025-03-29T23:06:00Z">
        <w:r>
          <w:t xml:space="preserve">The new SID study </w:t>
        </w:r>
        <w:r w:rsidRPr="006C651B">
          <w:rPr>
            <w:noProof/>
            <w:lang w:val="fr-FR"/>
          </w:rPr>
          <w:t>on application enablement for AI/ML service; Phase 2</w:t>
        </w:r>
        <w:r>
          <w:t>, list the objective of the study include:</w:t>
        </w:r>
      </w:ins>
    </w:p>
    <w:p w14:paraId="48816EE9" w14:textId="08A6900B" w:rsidR="001B7F16" w:rsidRDefault="001B7F16" w:rsidP="001B7F16">
      <w:pPr>
        <w:numPr>
          <w:ilvl w:val="0"/>
          <w:numId w:val="21"/>
        </w:numPr>
        <w:rPr>
          <w:ins w:id="13" w:author="Ericsson_Jing Yue" w:date="2025-03-29T23:06:00Z"/>
        </w:rPr>
      </w:pPr>
      <w:ins w:id="14" w:author="Ericsson_Jing Yue" w:date="2025-03-29T23:06:00Z">
        <w:r w:rsidRPr="00984A93">
          <w:t>Identify the impacts and study potential enhancements for supporting AIMLE services assuming diverse (e.g., hierarchical and distributed) AIMLE deployments.</w:t>
        </w:r>
      </w:ins>
    </w:p>
    <w:p w14:paraId="2888AFB2" w14:textId="77777777" w:rsidR="001B7F16" w:rsidRDefault="001B7F16" w:rsidP="001B7F16">
      <w:pPr>
        <w:rPr>
          <w:ins w:id="15" w:author="Ericsson_Jing Yue" w:date="2025-03-29T23:06:00Z"/>
        </w:rPr>
      </w:pPr>
      <w:ins w:id="16" w:author="Ericsson_Jing Yue" w:date="2025-03-29T23:06:00Z">
        <w:r>
          <w:t>Therefore</w:t>
        </w:r>
        <w:r w:rsidRPr="005A61E1">
          <w:t xml:space="preserve">, to support </w:t>
        </w:r>
        <w:r>
          <w:t>e</w:t>
        </w:r>
        <w:r w:rsidRPr="00567F97">
          <w:t xml:space="preserve">nhancements related to </w:t>
        </w:r>
        <w:r>
          <w:rPr>
            <w:noProof/>
            <w:lang w:val="nl-NL"/>
          </w:rPr>
          <w:t>h</w:t>
        </w:r>
        <w:r w:rsidRPr="00AA3454">
          <w:rPr>
            <w:noProof/>
            <w:lang w:val="nl-NL"/>
          </w:rPr>
          <w:t xml:space="preserve">ierarchical and </w:t>
        </w:r>
        <w:r>
          <w:rPr>
            <w:noProof/>
            <w:lang w:val="nl-NL"/>
          </w:rPr>
          <w:t>d</w:t>
        </w:r>
        <w:r w:rsidRPr="00AA3454">
          <w:rPr>
            <w:noProof/>
            <w:lang w:val="nl-NL"/>
          </w:rPr>
          <w:t>istributed AIMLE services</w:t>
        </w:r>
        <w:r>
          <w:t>,</w:t>
        </w:r>
        <w:r w:rsidRPr="005A61E1">
          <w:t xml:space="preserve"> the following aspects need to be studied:</w:t>
        </w:r>
      </w:ins>
    </w:p>
    <w:p w14:paraId="1EC90B58" w14:textId="77777777" w:rsidR="001B7F16" w:rsidRDefault="001B7F16" w:rsidP="001B7F16">
      <w:pPr>
        <w:ind w:left="284"/>
        <w:rPr>
          <w:ins w:id="17" w:author="Ericsson_Jing Yue" w:date="2025-03-29T23:06:00Z"/>
        </w:rPr>
      </w:pPr>
      <w:ins w:id="18" w:author="Ericsson_Jing Yue" w:date="2025-03-29T23:06:00Z">
        <w:r w:rsidRPr="009A2005">
          <w:t>-</w:t>
        </w:r>
        <w:r>
          <w:tab/>
          <w:t>Study and identify the use case and definition of hierarchical and distributed AIMLE architecture.</w:t>
        </w:r>
      </w:ins>
    </w:p>
    <w:p w14:paraId="21C4F3FB" w14:textId="6ABE0DBE" w:rsidR="001B7F16" w:rsidRDefault="001B7F16" w:rsidP="001B7F16">
      <w:pPr>
        <w:ind w:left="284"/>
        <w:rPr>
          <w:ins w:id="19" w:author="Ericsson_Jing Yue" w:date="2025-03-29T23:06:00Z"/>
        </w:rPr>
      </w:pPr>
      <w:ins w:id="20" w:author="Ericsson_Jing Yue" w:date="2025-03-29T23:06:00Z">
        <w:r w:rsidRPr="009A2005">
          <w:t>-</w:t>
        </w:r>
        <w:r>
          <w:tab/>
          <w:t>Study and identify the</w:t>
        </w:r>
        <w:r w:rsidRPr="00E710FF">
          <w:t xml:space="preserve"> AIMLE </w:t>
        </w:r>
        <w:r>
          <w:t>services which need</w:t>
        </w:r>
        <w:r w:rsidRPr="00E710FF">
          <w:t xml:space="preserve"> be deployed hierarchically</w:t>
        </w:r>
        <w:r>
          <w:t xml:space="preserve"> or </w:t>
        </w:r>
        <w:proofErr w:type="spellStart"/>
        <w:r>
          <w:t>distributively</w:t>
        </w:r>
      </w:ins>
      <w:proofErr w:type="spellEnd"/>
      <w:ins w:id="21" w:author="Ericsson_Jing Yue" w:date="2025-03-29T23:07:00Z">
        <w:r>
          <w:t>.</w:t>
        </w:r>
      </w:ins>
    </w:p>
    <w:p w14:paraId="1BD0A2D4" w14:textId="2FF8A4F4" w:rsidR="001B7F16" w:rsidRDefault="001B7F16" w:rsidP="001B7F16">
      <w:pPr>
        <w:ind w:left="284"/>
        <w:rPr>
          <w:ins w:id="22" w:author="Ericsson_Jing Yue" w:date="2025-03-29T23:06:00Z"/>
        </w:rPr>
      </w:pPr>
      <w:ins w:id="23" w:author="Ericsson_Jing Yue" w:date="2025-03-29T23:06:00Z">
        <w:r w:rsidRPr="009A2005">
          <w:t>-</w:t>
        </w:r>
        <w:r>
          <w:tab/>
          <w:t xml:space="preserve">Study </w:t>
        </w:r>
      </w:ins>
      <w:ins w:id="24" w:author="Ericsson_Jing Yue" w:date="2025-03-29T23:11:00Z">
        <w:r w:rsidR="0068500D">
          <w:t xml:space="preserve">whether and what </w:t>
        </w:r>
      </w:ins>
      <w:ins w:id="25" w:author="Ericsson_Jing Yue" w:date="2025-03-29T23:06:00Z">
        <w:r>
          <w:t xml:space="preserve">enhancements to the </w:t>
        </w:r>
      </w:ins>
      <w:ins w:id="26" w:author="Ericsson_Jing Yue" w:date="2025-03-29T23:11:00Z">
        <w:r w:rsidR="0006605D">
          <w:t xml:space="preserve">existing </w:t>
        </w:r>
      </w:ins>
      <w:ins w:id="27" w:author="Ericsson_Jing Yue" w:date="2025-03-29T23:06:00Z">
        <w:r>
          <w:t xml:space="preserve">AIMLE services in </w:t>
        </w:r>
      </w:ins>
      <w:ins w:id="28" w:author="Ericsson_Jing Yue" w:date="2025-03-29T23:09:00Z">
        <w:r w:rsidR="00B44BB7" w:rsidRPr="00F477AF">
          <w:t>3GPP TS </w:t>
        </w:r>
        <w:r w:rsidR="007B128A">
          <w:t>2</w:t>
        </w:r>
        <w:r w:rsidR="00B44BB7" w:rsidRPr="00B00FDD">
          <w:t>3.</w:t>
        </w:r>
        <w:r w:rsidR="007B128A">
          <w:t>482</w:t>
        </w:r>
      </w:ins>
      <w:ins w:id="29" w:author="Ericsson_Jing Yue" w:date="2025-03-29T23:11:00Z">
        <w:r w:rsidR="0068500D">
          <w:t xml:space="preserve"> are needed</w:t>
        </w:r>
      </w:ins>
      <w:ins w:id="30" w:author="Ericsson_Jing Yue" w:date="2025-03-29T23:06:00Z">
        <w:r>
          <w:t xml:space="preserve"> to support </w:t>
        </w:r>
        <w:r w:rsidRPr="00E710FF">
          <w:t>AIML service in hierarchical architecture</w:t>
        </w:r>
        <w:r>
          <w:t xml:space="preserve"> (e.g. AIMLE server/client registration, update, discovery, selection)</w:t>
        </w:r>
      </w:ins>
      <w:ins w:id="31" w:author="Ericsson_Jing Yue" w:date="2025-03-29T23:07:00Z">
        <w:r>
          <w:t>.</w:t>
        </w:r>
      </w:ins>
    </w:p>
    <w:p w14:paraId="37B5871A" w14:textId="77777777" w:rsidR="001B7F16" w:rsidRDefault="001B7F16" w:rsidP="001B7F16">
      <w:pPr>
        <w:rPr>
          <w:ins w:id="32" w:author="Ericsson_Jing Yue" w:date="2025-03-06T15:16:00Z"/>
        </w:rPr>
      </w:pPr>
    </w:p>
    <w:bookmarkEnd w:id="3"/>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A0594" w14:textId="77777777" w:rsidR="008F3F8D" w:rsidRDefault="008F3F8D">
      <w:r>
        <w:separator/>
      </w:r>
    </w:p>
  </w:endnote>
  <w:endnote w:type="continuationSeparator" w:id="0">
    <w:p w14:paraId="5083111A" w14:textId="77777777" w:rsidR="008F3F8D" w:rsidRDefault="008F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D7262" w14:textId="77777777" w:rsidR="008F3F8D" w:rsidRDefault="008F3F8D">
      <w:r>
        <w:separator/>
      </w:r>
    </w:p>
  </w:footnote>
  <w:footnote w:type="continuationSeparator" w:id="0">
    <w:p w14:paraId="21F25BA4" w14:textId="77777777" w:rsidR="008F3F8D" w:rsidRDefault="008F3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DF03D0"/>
    <w:multiLevelType w:val="hybridMultilevel"/>
    <w:tmpl w:val="05F26B44"/>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208CFCB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4E1B3B"/>
    <w:multiLevelType w:val="hybridMultilevel"/>
    <w:tmpl w:val="DAD82BB6"/>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4"/>
  </w:num>
  <w:num w:numId="5" w16cid:durableId="122235250">
    <w:abstractNumId w:val="12"/>
  </w:num>
  <w:num w:numId="6" w16cid:durableId="711031527">
    <w:abstractNumId w:val="18"/>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3"/>
  </w:num>
  <w:num w:numId="10" w16cid:durableId="1306739588">
    <w:abstractNumId w:val="20"/>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19"/>
  </w:num>
  <w:num w:numId="16" w16cid:durableId="1676957721">
    <w:abstractNumId w:val="1"/>
  </w:num>
  <w:num w:numId="17" w16cid:durableId="476343491">
    <w:abstractNumId w:val="5"/>
  </w:num>
  <w:num w:numId="18" w16cid:durableId="1451700618">
    <w:abstractNumId w:val="10"/>
  </w:num>
  <w:num w:numId="19" w16cid:durableId="1309941073">
    <w:abstractNumId w:val="15"/>
  </w:num>
  <w:num w:numId="20" w16cid:durableId="645866020">
    <w:abstractNumId w:val="11"/>
  </w:num>
  <w:num w:numId="21" w16cid:durableId="3285621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1C4"/>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3A9"/>
    <w:rsid w:val="000321B7"/>
    <w:rsid w:val="00033C83"/>
    <w:rsid w:val="00033D96"/>
    <w:rsid w:val="000363B3"/>
    <w:rsid w:val="00040490"/>
    <w:rsid w:val="000460C5"/>
    <w:rsid w:val="0004666A"/>
    <w:rsid w:val="00055D13"/>
    <w:rsid w:val="00062D64"/>
    <w:rsid w:val="000636AB"/>
    <w:rsid w:val="000649E3"/>
    <w:rsid w:val="0006605D"/>
    <w:rsid w:val="00075822"/>
    <w:rsid w:val="00091544"/>
    <w:rsid w:val="00091ABD"/>
    <w:rsid w:val="00093ECB"/>
    <w:rsid w:val="000962F4"/>
    <w:rsid w:val="00097812"/>
    <w:rsid w:val="000A1C77"/>
    <w:rsid w:val="000A5623"/>
    <w:rsid w:val="000A5BBF"/>
    <w:rsid w:val="000A7AB7"/>
    <w:rsid w:val="000B1BED"/>
    <w:rsid w:val="000B6310"/>
    <w:rsid w:val="000B70B6"/>
    <w:rsid w:val="000B7B69"/>
    <w:rsid w:val="000C0FC0"/>
    <w:rsid w:val="000C4E9F"/>
    <w:rsid w:val="000C563A"/>
    <w:rsid w:val="000C56A3"/>
    <w:rsid w:val="000C6598"/>
    <w:rsid w:val="000C6898"/>
    <w:rsid w:val="000D48D4"/>
    <w:rsid w:val="000D5A5D"/>
    <w:rsid w:val="000D7A13"/>
    <w:rsid w:val="000E3CC6"/>
    <w:rsid w:val="000F0A99"/>
    <w:rsid w:val="000F3806"/>
    <w:rsid w:val="000F3814"/>
    <w:rsid w:val="000F3EE6"/>
    <w:rsid w:val="000F622B"/>
    <w:rsid w:val="000F73CB"/>
    <w:rsid w:val="000F7603"/>
    <w:rsid w:val="000F76CD"/>
    <w:rsid w:val="00103458"/>
    <w:rsid w:val="0010427E"/>
    <w:rsid w:val="001067F9"/>
    <w:rsid w:val="0010733A"/>
    <w:rsid w:val="00107AA0"/>
    <w:rsid w:val="00107AAB"/>
    <w:rsid w:val="001119D1"/>
    <w:rsid w:val="001151D5"/>
    <w:rsid w:val="00120613"/>
    <w:rsid w:val="0012262A"/>
    <w:rsid w:val="00126F88"/>
    <w:rsid w:val="0012798E"/>
    <w:rsid w:val="00130577"/>
    <w:rsid w:val="00132246"/>
    <w:rsid w:val="001338CA"/>
    <w:rsid w:val="00133F89"/>
    <w:rsid w:val="00134D88"/>
    <w:rsid w:val="0013504C"/>
    <w:rsid w:val="00141A93"/>
    <w:rsid w:val="001430CA"/>
    <w:rsid w:val="00152359"/>
    <w:rsid w:val="001526CE"/>
    <w:rsid w:val="00154DEF"/>
    <w:rsid w:val="001553AD"/>
    <w:rsid w:val="00156707"/>
    <w:rsid w:val="00156DA3"/>
    <w:rsid w:val="00157690"/>
    <w:rsid w:val="00157863"/>
    <w:rsid w:val="00160E0A"/>
    <w:rsid w:val="00160EE3"/>
    <w:rsid w:val="0017139B"/>
    <w:rsid w:val="00173261"/>
    <w:rsid w:val="001758BF"/>
    <w:rsid w:val="00181D6E"/>
    <w:rsid w:val="0018757E"/>
    <w:rsid w:val="00191762"/>
    <w:rsid w:val="001917A2"/>
    <w:rsid w:val="00191B8E"/>
    <w:rsid w:val="00191D46"/>
    <w:rsid w:val="00192D8F"/>
    <w:rsid w:val="001935A6"/>
    <w:rsid w:val="0019729A"/>
    <w:rsid w:val="00197B8E"/>
    <w:rsid w:val="001A3370"/>
    <w:rsid w:val="001B03EA"/>
    <w:rsid w:val="001B3ADD"/>
    <w:rsid w:val="001B43A6"/>
    <w:rsid w:val="001B7F16"/>
    <w:rsid w:val="001C3CCE"/>
    <w:rsid w:val="001C5E27"/>
    <w:rsid w:val="001C5E85"/>
    <w:rsid w:val="001C6847"/>
    <w:rsid w:val="001C6B08"/>
    <w:rsid w:val="001D3492"/>
    <w:rsid w:val="001D489D"/>
    <w:rsid w:val="001E07BC"/>
    <w:rsid w:val="001E41F3"/>
    <w:rsid w:val="001E4BF7"/>
    <w:rsid w:val="001E5201"/>
    <w:rsid w:val="001E5A1C"/>
    <w:rsid w:val="001F15BF"/>
    <w:rsid w:val="00200F8B"/>
    <w:rsid w:val="00201128"/>
    <w:rsid w:val="00201225"/>
    <w:rsid w:val="00201692"/>
    <w:rsid w:val="0020225A"/>
    <w:rsid w:val="00205537"/>
    <w:rsid w:val="002055DD"/>
    <w:rsid w:val="00206746"/>
    <w:rsid w:val="002100CD"/>
    <w:rsid w:val="00210E61"/>
    <w:rsid w:val="00212FF7"/>
    <w:rsid w:val="002139DF"/>
    <w:rsid w:val="002171AD"/>
    <w:rsid w:val="00220D74"/>
    <w:rsid w:val="002213BC"/>
    <w:rsid w:val="0022705F"/>
    <w:rsid w:val="00227681"/>
    <w:rsid w:val="00232D54"/>
    <w:rsid w:val="00235883"/>
    <w:rsid w:val="002459F5"/>
    <w:rsid w:val="00247FAF"/>
    <w:rsid w:val="00253640"/>
    <w:rsid w:val="00255605"/>
    <w:rsid w:val="00262800"/>
    <w:rsid w:val="00262BAD"/>
    <w:rsid w:val="002636EB"/>
    <w:rsid w:val="002659DA"/>
    <w:rsid w:val="00266030"/>
    <w:rsid w:val="002708A7"/>
    <w:rsid w:val="00275D12"/>
    <w:rsid w:val="00276448"/>
    <w:rsid w:val="00286A23"/>
    <w:rsid w:val="0029095F"/>
    <w:rsid w:val="00291A47"/>
    <w:rsid w:val="00292323"/>
    <w:rsid w:val="00293068"/>
    <w:rsid w:val="00295B6A"/>
    <w:rsid w:val="00297FD0"/>
    <w:rsid w:val="002A412E"/>
    <w:rsid w:val="002A4E6C"/>
    <w:rsid w:val="002A77C2"/>
    <w:rsid w:val="002B1F0E"/>
    <w:rsid w:val="002B28A0"/>
    <w:rsid w:val="002B38EA"/>
    <w:rsid w:val="002B61E0"/>
    <w:rsid w:val="002B6EFB"/>
    <w:rsid w:val="002C7FB6"/>
    <w:rsid w:val="002D16C0"/>
    <w:rsid w:val="002D1CA5"/>
    <w:rsid w:val="002D2D7D"/>
    <w:rsid w:val="002D7082"/>
    <w:rsid w:val="002E2A08"/>
    <w:rsid w:val="002E7B37"/>
    <w:rsid w:val="002F55A8"/>
    <w:rsid w:val="00301C0F"/>
    <w:rsid w:val="00302A47"/>
    <w:rsid w:val="0030429E"/>
    <w:rsid w:val="0030552B"/>
    <w:rsid w:val="00305A65"/>
    <w:rsid w:val="00307245"/>
    <w:rsid w:val="00307965"/>
    <w:rsid w:val="00310F58"/>
    <w:rsid w:val="00312581"/>
    <w:rsid w:val="003131B7"/>
    <w:rsid w:val="00317DF6"/>
    <w:rsid w:val="00320D65"/>
    <w:rsid w:val="003211C9"/>
    <w:rsid w:val="00324837"/>
    <w:rsid w:val="0032655B"/>
    <w:rsid w:val="00332BBF"/>
    <w:rsid w:val="00336D23"/>
    <w:rsid w:val="00341176"/>
    <w:rsid w:val="00341870"/>
    <w:rsid w:val="00343C1C"/>
    <w:rsid w:val="00346B3E"/>
    <w:rsid w:val="00347CAD"/>
    <w:rsid w:val="003517CB"/>
    <w:rsid w:val="0035343A"/>
    <w:rsid w:val="00354185"/>
    <w:rsid w:val="00355104"/>
    <w:rsid w:val="00360790"/>
    <w:rsid w:val="00370766"/>
    <w:rsid w:val="0037283A"/>
    <w:rsid w:val="003765FE"/>
    <w:rsid w:val="00380F1B"/>
    <w:rsid w:val="00381B9A"/>
    <w:rsid w:val="00381EEC"/>
    <w:rsid w:val="00386452"/>
    <w:rsid w:val="003867A8"/>
    <w:rsid w:val="0039284F"/>
    <w:rsid w:val="00392DA2"/>
    <w:rsid w:val="00394D32"/>
    <w:rsid w:val="003A24A9"/>
    <w:rsid w:val="003A665F"/>
    <w:rsid w:val="003A7306"/>
    <w:rsid w:val="003A73A7"/>
    <w:rsid w:val="003B15F6"/>
    <w:rsid w:val="003B1D37"/>
    <w:rsid w:val="003B31A9"/>
    <w:rsid w:val="003B34A8"/>
    <w:rsid w:val="003B4DC5"/>
    <w:rsid w:val="003B7206"/>
    <w:rsid w:val="003B7F07"/>
    <w:rsid w:val="003C08DA"/>
    <w:rsid w:val="003C1478"/>
    <w:rsid w:val="003C6BEB"/>
    <w:rsid w:val="003D28A8"/>
    <w:rsid w:val="003D7B85"/>
    <w:rsid w:val="003D7FFC"/>
    <w:rsid w:val="003E037A"/>
    <w:rsid w:val="003E132A"/>
    <w:rsid w:val="003E29EF"/>
    <w:rsid w:val="003E502F"/>
    <w:rsid w:val="003E645F"/>
    <w:rsid w:val="003F00E8"/>
    <w:rsid w:val="003F0F37"/>
    <w:rsid w:val="003F1A92"/>
    <w:rsid w:val="003F235A"/>
    <w:rsid w:val="003F476E"/>
    <w:rsid w:val="003F4A43"/>
    <w:rsid w:val="00400063"/>
    <w:rsid w:val="00401800"/>
    <w:rsid w:val="0040638A"/>
    <w:rsid w:val="00407847"/>
    <w:rsid w:val="004120CD"/>
    <w:rsid w:val="00412C28"/>
    <w:rsid w:val="004161C9"/>
    <w:rsid w:val="004164C9"/>
    <w:rsid w:val="00416A96"/>
    <w:rsid w:val="00424985"/>
    <w:rsid w:val="00424B44"/>
    <w:rsid w:val="00425356"/>
    <w:rsid w:val="00425A80"/>
    <w:rsid w:val="0042607D"/>
    <w:rsid w:val="004260F4"/>
    <w:rsid w:val="004306D2"/>
    <w:rsid w:val="00430A37"/>
    <w:rsid w:val="00431380"/>
    <w:rsid w:val="004356B8"/>
    <w:rsid w:val="00435CA8"/>
    <w:rsid w:val="00436BAB"/>
    <w:rsid w:val="004404C5"/>
    <w:rsid w:val="00441D75"/>
    <w:rsid w:val="00445737"/>
    <w:rsid w:val="004464E9"/>
    <w:rsid w:val="0045074F"/>
    <w:rsid w:val="00450870"/>
    <w:rsid w:val="004543B0"/>
    <w:rsid w:val="00455A3F"/>
    <w:rsid w:val="00456758"/>
    <w:rsid w:val="00457E65"/>
    <w:rsid w:val="0046018F"/>
    <w:rsid w:val="00461CDD"/>
    <w:rsid w:val="004625C3"/>
    <w:rsid w:val="004652EE"/>
    <w:rsid w:val="0046589F"/>
    <w:rsid w:val="00466BAF"/>
    <w:rsid w:val="00474940"/>
    <w:rsid w:val="00474DDC"/>
    <w:rsid w:val="0048176F"/>
    <w:rsid w:val="004818B1"/>
    <w:rsid w:val="0048360D"/>
    <w:rsid w:val="0048370E"/>
    <w:rsid w:val="00485392"/>
    <w:rsid w:val="004853D7"/>
    <w:rsid w:val="00486FED"/>
    <w:rsid w:val="0049014B"/>
    <w:rsid w:val="00491579"/>
    <w:rsid w:val="0049211E"/>
    <w:rsid w:val="00494D1F"/>
    <w:rsid w:val="0049670D"/>
    <w:rsid w:val="004A1BB0"/>
    <w:rsid w:val="004A2020"/>
    <w:rsid w:val="004A6CE2"/>
    <w:rsid w:val="004B1968"/>
    <w:rsid w:val="004B2DD8"/>
    <w:rsid w:val="004B3274"/>
    <w:rsid w:val="004B6BEA"/>
    <w:rsid w:val="004B7D87"/>
    <w:rsid w:val="004C5402"/>
    <w:rsid w:val="004D3411"/>
    <w:rsid w:val="004D3912"/>
    <w:rsid w:val="004D7B0D"/>
    <w:rsid w:val="004E04CA"/>
    <w:rsid w:val="004E302C"/>
    <w:rsid w:val="004E3751"/>
    <w:rsid w:val="004E4218"/>
    <w:rsid w:val="004E4C16"/>
    <w:rsid w:val="004E5526"/>
    <w:rsid w:val="004F1F61"/>
    <w:rsid w:val="004F2A57"/>
    <w:rsid w:val="004F55C6"/>
    <w:rsid w:val="004F7F0F"/>
    <w:rsid w:val="00506228"/>
    <w:rsid w:val="0050780D"/>
    <w:rsid w:val="005162B2"/>
    <w:rsid w:val="00521039"/>
    <w:rsid w:val="00525A3A"/>
    <w:rsid w:val="00525DE5"/>
    <w:rsid w:val="00527062"/>
    <w:rsid w:val="005326DB"/>
    <w:rsid w:val="00535D62"/>
    <w:rsid w:val="00535FDF"/>
    <w:rsid w:val="00536618"/>
    <w:rsid w:val="00537C0F"/>
    <w:rsid w:val="00542234"/>
    <w:rsid w:val="005502DE"/>
    <w:rsid w:val="005545CE"/>
    <w:rsid w:val="00555A02"/>
    <w:rsid w:val="00556777"/>
    <w:rsid w:val="005569DB"/>
    <w:rsid w:val="00560D21"/>
    <w:rsid w:val="005660BD"/>
    <w:rsid w:val="00567FC9"/>
    <w:rsid w:val="005715AF"/>
    <w:rsid w:val="005770C2"/>
    <w:rsid w:val="00582771"/>
    <w:rsid w:val="00582A85"/>
    <w:rsid w:val="00582F9C"/>
    <w:rsid w:val="00585996"/>
    <w:rsid w:val="00585B34"/>
    <w:rsid w:val="0058703A"/>
    <w:rsid w:val="0059160F"/>
    <w:rsid w:val="0059164D"/>
    <w:rsid w:val="005A3784"/>
    <w:rsid w:val="005A3F92"/>
    <w:rsid w:val="005A428B"/>
    <w:rsid w:val="005A61E1"/>
    <w:rsid w:val="005B5542"/>
    <w:rsid w:val="005B5D33"/>
    <w:rsid w:val="005C1635"/>
    <w:rsid w:val="005C4066"/>
    <w:rsid w:val="005C4A9F"/>
    <w:rsid w:val="005D01AB"/>
    <w:rsid w:val="005D5305"/>
    <w:rsid w:val="005E1865"/>
    <w:rsid w:val="005E1AB7"/>
    <w:rsid w:val="005E2960"/>
    <w:rsid w:val="005E2C44"/>
    <w:rsid w:val="005E4909"/>
    <w:rsid w:val="005E6D92"/>
    <w:rsid w:val="005E7F9E"/>
    <w:rsid w:val="005F2445"/>
    <w:rsid w:val="00600495"/>
    <w:rsid w:val="00600DC4"/>
    <w:rsid w:val="0060238B"/>
    <w:rsid w:val="00603517"/>
    <w:rsid w:val="00605807"/>
    <w:rsid w:val="00607CA1"/>
    <w:rsid w:val="006104C1"/>
    <w:rsid w:val="00611E9D"/>
    <w:rsid w:val="00620AF3"/>
    <w:rsid w:val="006229E3"/>
    <w:rsid w:val="0062779A"/>
    <w:rsid w:val="006328F4"/>
    <w:rsid w:val="006343C0"/>
    <w:rsid w:val="00637F03"/>
    <w:rsid w:val="00640080"/>
    <w:rsid w:val="006413AA"/>
    <w:rsid w:val="00642770"/>
    <w:rsid w:val="00642835"/>
    <w:rsid w:val="0065003E"/>
    <w:rsid w:val="00654B97"/>
    <w:rsid w:val="00661454"/>
    <w:rsid w:val="00665EA1"/>
    <w:rsid w:val="00670861"/>
    <w:rsid w:val="00671DE2"/>
    <w:rsid w:val="00676AC3"/>
    <w:rsid w:val="00681DA1"/>
    <w:rsid w:val="00683242"/>
    <w:rsid w:val="0068500D"/>
    <w:rsid w:val="00687AF4"/>
    <w:rsid w:val="00690ED5"/>
    <w:rsid w:val="006A0945"/>
    <w:rsid w:val="006A0FAB"/>
    <w:rsid w:val="006A19F1"/>
    <w:rsid w:val="006A6ADE"/>
    <w:rsid w:val="006B27FA"/>
    <w:rsid w:val="006C170D"/>
    <w:rsid w:val="006C651B"/>
    <w:rsid w:val="006C697E"/>
    <w:rsid w:val="006D4207"/>
    <w:rsid w:val="006D4748"/>
    <w:rsid w:val="006D47A1"/>
    <w:rsid w:val="006D64D0"/>
    <w:rsid w:val="006D7210"/>
    <w:rsid w:val="006D7399"/>
    <w:rsid w:val="006D7E47"/>
    <w:rsid w:val="006E0258"/>
    <w:rsid w:val="006E11D6"/>
    <w:rsid w:val="006E1B63"/>
    <w:rsid w:val="006E21FB"/>
    <w:rsid w:val="006E2452"/>
    <w:rsid w:val="006E44BE"/>
    <w:rsid w:val="006F3FDD"/>
    <w:rsid w:val="007010B6"/>
    <w:rsid w:val="00704169"/>
    <w:rsid w:val="00705061"/>
    <w:rsid w:val="00710FA7"/>
    <w:rsid w:val="00712610"/>
    <w:rsid w:val="00712A2B"/>
    <w:rsid w:val="00713847"/>
    <w:rsid w:val="00714911"/>
    <w:rsid w:val="00715B1F"/>
    <w:rsid w:val="00717945"/>
    <w:rsid w:val="00717F13"/>
    <w:rsid w:val="00720CFD"/>
    <w:rsid w:val="00722FA4"/>
    <w:rsid w:val="00723F5E"/>
    <w:rsid w:val="007241AA"/>
    <w:rsid w:val="00730BAE"/>
    <w:rsid w:val="007312C3"/>
    <w:rsid w:val="00731741"/>
    <w:rsid w:val="00732381"/>
    <w:rsid w:val="0073780F"/>
    <w:rsid w:val="00740071"/>
    <w:rsid w:val="00742F26"/>
    <w:rsid w:val="007451BE"/>
    <w:rsid w:val="007479F4"/>
    <w:rsid w:val="0075583E"/>
    <w:rsid w:val="00760A93"/>
    <w:rsid w:val="00761B1D"/>
    <w:rsid w:val="0076331B"/>
    <w:rsid w:val="007633D0"/>
    <w:rsid w:val="007643CD"/>
    <w:rsid w:val="00765B6C"/>
    <w:rsid w:val="00766CD3"/>
    <w:rsid w:val="007675BC"/>
    <w:rsid w:val="007700F7"/>
    <w:rsid w:val="007732A8"/>
    <w:rsid w:val="007745B0"/>
    <w:rsid w:val="00776928"/>
    <w:rsid w:val="00780337"/>
    <w:rsid w:val="00780963"/>
    <w:rsid w:val="007825D3"/>
    <w:rsid w:val="00791A29"/>
    <w:rsid w:val="00791BC2"/>
    <w:rsid w:val="00793E86"/>
    <w:rsid w:val="00795726"/>
    <w:rsid w:val="00795756"/>
    <w:rsid w:val="00796153"/>
    <w:rsid w:val="007974D4"/>
    <w:rsid w:val="007A169F"/>
    <w:rsid w:val="007A4A08"/>
    <w:rsid w:val="007B0A27"/>
    <w:rsid w:val="007B128A"/>
    <w:rsid w:val="007B1C76"/>
    <w:rsid w:val="007B2E5C"/>
    <w:rsid w:val="007B352B"/>
    <w:rsid w:val="007B3AE1"/>
    <w:rsid w:val="007B3E74"/>
    <w:rsid w:val="007B3E77"/>
    <w:rsid w:val="007B4183"/>
    <w:rsid w:val="007B512A"/>
    <w:rsid w:val="007B5518"/>
    <w:rsid w:val="007B6F7D"/>
    <w:rsid w:val="007B7467"/>
    <w:rsid w:val="007C2097"/>
    <w:rsid w:val="007C2C12"/>
    <w:rsid w:val="007C72C7"/>
    <w:rsid w:val="007C7353"/>
    <w:rsid w:val="007C7DF1"/>
    <w:rsid w:val="007E0DCE"/>
    <w:rsid w:val="007E16D9"/>
    <w:rsid w:val="007E6819"/>
    <w:rsid w:val="007F27E8"/>
    <w:rsid w:val="007F6796"/>
    <w:rsid w:val="00800104"/>
    <w:rsid w:val="0080155F"/>
    <w:rsid w:val="0080211E"/>
    <w:rsid w:val="00802EA7"/>
    <w:rsid w:val="00811027"/>
    <w:rsid w:val="0081504A"/>
    <w:rsid w:val="008163FB"/>
    <w:rsid w:val="00817868"/>
    <w:rsid w:val="008302E5"/>
    <w:rsid w:val="00832C4F"/>
    <w:rsid w:val="00834033"/>
    <w:rsid w:val="00837283"/>
    <w:rsid w:val="00843C3D"/>
    <w:rsid w:val="00844507"/>
    <w:rsid w:val="00845620"/>
    <w:rsid w:val="00846484"/>
    <w:rsid w:val="00847FB1"/>
    <w:rsid w:val="008506B4"/>
    <w:rsid w:val="0085467E"/>
    <w:rsid w:val="00856B98"/>
    <w:rsid w:val="00857E49"/>
    <w:rsid w:val="008628BB"/>
    <w:rsid w:val="00865337"/>
    <w:rsid w:val="00870EE7"/>
    <w:rsid w:val="00876B98"/>
    <w:rsid w:val="00877E10"/>
    <w:rsid w:val="00877EC0"/>
    <w:rsid w:val="00881575"/>
    <w:rsid w:val="00881AEE"/>
    <w:rsid w:val="008823C2"/>
    <w:rsid w:val="0088297E"/>
    <w:rsid w:val="00882D63"/>
    <w:rsid w:val="0089102F"/>
    <w:rsid w:val="008923C7"/>
    <w:rsid w:val="00892879"/>
    <w:rsid w:val="00892FB7"/>
    <w:rsid w:val="00896968"/>
    <w:rsid w:val="008976FB"/>
    <w:rsid w:val="008977AA"/>
    <w:rsid w:val="008A0130"/>
    <w:rsid w:val="008A0451"/>
    <w:rsid w:val="008A0946"/>
    <w:rsid w:val="008A5E86"/>
    <w:rsid w:val="008A6F84"/>
    <w:rsid w:val="008B1118"/>
    <w:rsid w:val="008B3906"/>
    <w:rsid w:val="008B3DB0"/>
    <w:rsid w:val="008B6B24"/>
    <w:rsid w:val="008D3136"/>
    <w:rsid w:val="008D39AA"/>
    <w:rsid w:val="008D5120"/>
    <w:rsid w:val="008D6FAA"/>
    <w:rsid w:val="008E1A03"/>
    <w:rsid w:val="008E2695"/>
    <w:rsid w:val="008E448A"/>
    <w:rsid w:val="008E4DC4"/>
    <w:rsid w:val="008F1832"/>
    <w:rsid w:val="008F2307"/>
    <w:rsid w:val="008F2498"/>
    <w:rsid w:val="008F33A2"/>
    <w:rsid w:val="008F3F8D"/>
    <w:rsid w:val="008F4CF3"/>
    <w:rsid w:val="008F554A"/>
    <w:rsid w:val="008F647C"/>
    <w:rsid w:val="008F686C"/>
    <w:rsid w:val="009012A3"/>
    <w:rsid w:val="00901D4B"/>
    <w:rsid w:val="009028CB"/>
    <w:rsid w:val="00902E00"/>
    <w:rsid w:val="00903CF9"/>
    <w:rsid w:val="00904D9E"/>
    <w:rsid w:val="0091177D"/>
    <w:rsid w:val="00911FE5"/>
    <w:rsid w:val="00915F16"/>
    <w:rsid w:val="00916B91"/>
    <w:rsid w:val="00921C21"/>
    <w:rsid w:val="00923D8D"/>
    <w:rsid w:val="009250EC"/>
    <w:rsid w:val="00931884"/>
    <w:rsid w:val="00936918"/>
    <w:rsid w:val="0094215B"/>
    <w:rsid w:val="00944630"/>
    <w:rsid w:val="00945AF6"/>
    <w:rsid w:val="00946F9E"/>
    <w:rsid w:val="00950491"/>
    <w:rsid w:val="00957D6A"/>
    <w:rsid w:val="009600E2"/>
    <w:rsid w:val="0096109F"/>
    <w:rsid w:val="009611F9"/>
    <w:rsid w:val="0096237F"/>
    <w:rsid w:val="00963DBE"/>
    <w:rsid w:val="009642F0"/>
    <w:rsid w:val="009830F0"/>
    <w:rsid w:val="0098395A"/>
    <w:rsid w:val="009840E8"/>
    <w:rsid w:val="00984343"/>
    <w:rsid w:val="00984A93"/>
    <w:rsid w:val="00985B04"/>
    <w:rsid w:val="00992AB8"/>
    <w:rsid w:val="009938CE"/>
    <w:rsid w:val="00994086"/>
    <w:rsid w:val="009947C8"/>
    <w:rsid w:val="009957D8"/>
    <w:rsid w:val="009A2005"/>
    <w:rsid w:val="009B30F4"/>
    <w:rsid w:val="009B4311"/>
    <w:rsid w:val="009B559C"/>
    <w:rsid w:val="009B560B"/>
    <w:rsid w:val="009B64AD"/>
    <w:rsid w:val="009C1EA1"/>
    <w:rsid w:val="009C21F0"/>
    <w:rsid w:val="009C364B"/>
    <w:rsid w:val="009C4EF9"/>
    <w:rsid w:val="009C5276"/>
    <w:rsid w:val="009C61B9"/>
    <w:rsid w:val="009C70B5"/>
    <w:rsid w:val="009C7155"/>
    <w:rsid w:val="009D0942"/>
    <w:rsid w:val="009D37D5"/>
    <w:rsid w:val="009E31C0"/>
    <w:rsid w:val="009E3297"/>
    <w:rsid w:val="009E35FC"/>
    <w:rsid w:val="009E4B41"/>
    <w:rsid w:val="009E53CB"/>
    <w:rsid w:val="009F32BF"/>
    <w:rsid w:val="009F3C67"/>
    <w:rsid w:val="009F7FF6"/>
    <w:rsid w:val="00A07FFA"/>
    <w:rsid w:val="00A147C2"/>
    <w:rsid w:val="00A17621"/>
    <w:rsid w:val="00A200DC"/>
    <w:rsid w:val="00A207C1"/>
    <w:rsid w:val="00A22793"/>
    <w:rsid w:val="00A2547B"/>
    <w:rsid w:val="00A31F9D"/>
    <w:rsid w:val="00A32F2B"/>
    <w:rsid w:val="00A33005"/>
    <w:rsid w:val="00A34032"/>
    <w:rsid w:val="00A35A8A"/>
    <w:rsid w:val="00A35C66"/>
    <w:rsid w:val="00A36655"/>
    <w:rsid w:val="00A3669C"/>
    <w:rsid w:val="00A36C0F"/>
    <w:rsid w:val="00A43273"/>
    <w:rsid w:val="00A43571"/>
    <w:rsid w:val="00A46B55"/>
    <w:rsid w:val="00A47E70"/>
    <w:rsid w:val="00A526CC"/>
    <w:rsid w:val="00A52F67"/>
    <w:rsid w:val="00A614FC"/>
    <w:rsid w:val="00A61B37"/>
    <w:rsid w:val="00A62B72"/>
    <w:rsid w:val="00A640F9"/>
    <w:rsid w:val="00A66166"/>
    <w:rsid w:val="00A678E9"/>
    <w:rsid w:val="00A71202"/>
    <w:rsid w:val="00A76612"/>
    <w:rsid w:val="00A77EE8"/>
    <w:rsid w:val="00A823B2"/>
    <w:rsid w:val="00A8322D"/>
    <w:rsid w:val="00A84E0C"/>
    <w:rsid w:val="00A856C4"/>
    <w:rsid w:val="00A90D74"/>
    <w:rsid w:val="00A91C76"/>
    <w:rsid w:val="00A95EAB"/>
    <w:rsid w:val="00AA13F3"/>
    <w:rsid w:val="00AA1634"/>
    <w:rsid w:val="00AA1699"/>
    <w:rsid w:val="00AA2814"/>
    <w:rsid w:val="00AA3454"/>
    <w:rsid w:val="00AA369A"/>
    <w:rsid w:val="00AA5935"/>
    <w:rsid w:val="00AA5A57"/>
    <w:rsid w:val="00AA63E1"/>
    <w:rsid w:val="00AA642D"/>
    <w:rsid w:val="00AA7115"/>
    <w:rsid w:val="00AA73B9"/>
    <w:rsid w:val="00AB0C79"/>
    <w:rsid w:val="00AB1FB0"/>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971"/>
    <w:rsid w:val="00AF6A87"/>
    <w:rsid w:val="00B0234B"/>
    <w:rsid w:val="00B044AD"/>
    <w:rsid w:val="00B05B9E"/>
    <w:rsid w:val="00B073AB"/>
    <w:rsid w:val="00B076C0"/>
    <w:rsid w:val="00B10953"/>
    <w:rsid w:val="00B11F62"/>
    <w:rsid w:val="00B1295D"/>
    <w:rsid w:val="00B1481C"/>
    <w:rsid w:val="00B1557B"/>
    <w:rsid w:val="00B17B66"/>
    <w:rsid w:val="00B21E1D"/>
    <w:rsid w:val="00B24555"/>
    <w:rsid w:val="00B258BB"/>
    <w:rsid w:val="00B36677"/>
    <w:rsid w:val="00B36EA5"/>
    <w:rsid w:val="00B411B7"/>
    <w:rsid w:val="00B44168"/>
    <w:rsid w:val="00B447BB"/>
    <w:rsid w:val="00B44BB7"/>
    <w:rsid w:val="00B45EFB"/>
    <w:rsid w:val="00B46356"/>
    <w:rsid w:val="00B4689C"/>
    <w:rsid w:val="00B47EAB"/>
    <w:rsid w:val="00B535A4"/>
    <w:rsid w:val="00B54F50"/>
    <w:rsid w:val="00B6034B"/>
    <w:rsid w:val="00B60D64"/>
    <w:rsid w:val="00B61473"/>
    <w:rsid w:val="00B61E2F"/>
    <w:rsid w:val="00B63446"/>
    <w:rsid w:val="00B65CCC"/>
    <w:rsid w:val="00B660D7"/>
    <w:rsid w:val="00B66D06"/>
    <w:rsid w:val="00B70A2E"/>
    <w:rsid w:val="00B74D13"/>
    <w:rsid w:val="00B754CE"/>
    <w:rsid w:val="00B75FC2"/>
    <w:rsid w:val="00B8024E"/>
    <w:rsid w:val="00B80268"/>
    <w:rsid w:val="00B82564"/>
    <w:rsid w:val="00B85B82"/>
    <w:rsid w:val="00B87C9E"/>
    <w:rsid w:val="00B95BA0"/>
    <w:rsid w:val="00B95BC8"/>
    <w:rsid w:val="00B95F74"/>
    <w:rsid w:val="00B9622A"/>
    <w:rsid w:val="00BA016E"/>
    <w:rsid w:val="00BA0769"/>
    <w:rsid w:val="00BA1578"/>
    <w:rsid w:val="00BA2DE1"/>
    <w:rsid w:val="00BA61CF"/>
    <w:rsid w:val="00BB0C6E"/>
    <w:rsid w:val="00BB3AB2"/>
    <w:rsid w:val="00BB3F14"/>
    <w:rsid w:val="00BB5285"/>
    <w:rsid w:val="00BB5DFC"/>
    <w:rsid w:val="00BB6096"/>
    <w:rsid w:val="00BB62C9"/>
    <w:rsid w:val="00BB7E11"/>
    <w:rsid w:val="00BC50ED"/>
    <w:rsid w:val="00BC7EB8"/>
    <w:rsid w:val="00BD19CF"/>
    <w:rsid w:val="00BD1B61"/>
    <w:rsid w:val="00BD279D"/>
    <w:rsid w:val="00BD2858"/>
    <w:rsid w:val="00BD53DB"/>
    <w:rsid w:val="00BE0F9D"/>
    <w:rsid w:val="00BE167C"/>
    <w:rsid w:val="00BF06B5"/>
    <w:rsid w:val="00BF12CF"/>
    <w:rsid w:val="00BF1D8E"/>
    <w:rsid w:val="00BF6498"/>
    <w:rsid w:val="00C010C8"/>
    <w:rsid w:val="00C041AA"/>
    <w:rsid w:val="00C051E2"/>
    <w:rsid w:val="00C05FCF"/>
    <w:rsid w:val="00C07199"/>
    <w:rsid w:val="00C123D3"/>
    <w:rsid w:val="00C15B04"/>
    <w:rsid w:val="00C1723F"/>
    <w:rsid w:val="00C17BC1"/>
    <w:rsid w:val="00C17FE7"/>
    <w:rsid w:val="00C20507"/>
    <w:rsid w:val="00C217B8"/>
    <w:rsid w:val="00C21836"/>
    <w:rsid w:val="00C31DA6"/>
    <w:rsid w:val="00C329F4"/>
    <w:rsid w:val="00C32E91"/>
    <w:rsid w:val="00C35B9B"/>
    <w:rsid w:val="00C436AA"/>
    <w:rsid w:val="00C44C6F"/>
    <w:rsid w:val="00C51E52"/>
    <w:rsid w:val="00C524DD"/>
    <w:rsid w:val="00C530E0"/>
    <w:rsid w:val="00C540DC"/>
    <w:rsid w:val="00C542E9"/>
    <w:rsid w:val="00C55558"/>
    <w:rsid w:val="00C578AA"/>
    <w:rsid w:val="00C57C0D"/>
    <w:rsid w:val="00C600CD"/>
    <w:rsid w:val="00C60A99"/>
    <w:rsid w:val="00C611F9"/>
    <w:rsid w:val="00C62622"/>
    <w:rsid w:val="00C62AF3"/>
    <w:rsid w:val="00C65420"/>
    <w:rsid w:val="00C676A3"/>
    <w:rsid w:val="00C73D45"/>
    <w:rsid w:val="00C75340"/>
    <w:rsid w:val="00C76646"/>
    <w:rsid w:val="00C953E5"/>
    <w:rsid w:val="00C95985"/>
    <w:rsid w:val="00C96EAE"/>
    <w:rsid w:val="00CA0562"/>
    <w:rsid w:val="00CA3582"/>
    <w:rsid w:val="00CA3886"/>
    <w:rsid w:val="00CA3DA9"/>
    <w:rsid w:val="00CA4650"/>
    <w:rsid w:val="00CA5C15"/>
    <w:rsid w:val="00CA6EF5"/>
    <w:rsid w:val="00CA7742"/>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733B"/>
    <w:rsid w:val="00CE21CA"/>
    <w:rsid w:val="00CE4820"/>
    <w:rsid w:val="00CE6676"/>
    <w:rsid w:val="00CE6759"/>
    <w:rsid w:val="00CF04A2"/>
    <w:rsid w:val="00CF6471"/>
    <w:rsid w:val="00CF70BB"/>
    <w:rsid w:val="00D0472E"/>
    <w:rsid w:val="00D07198"/>
    <w:rsid w:val="00D16A23"/>
    <w:rsid w:val="00D172BE"/>
    <w:rsid w:val="00D218E3"/>
    <w:rsid w:val="00D22E10"/>
    <w:rsid w:val="00D234A1"/>
    <w:rsid w:val="00D23A71"/>
    <w:rsid w:val="00D30B94"/>
    <w:rsid w:val="00D33E54"/>
    <w:rsid w:val="00D33E90"/>
    <w:rsid w:val="00D357B6"/>
    <w:rsid w:val="00D370F3"/>
    <w:rsid w:val="00D407B1"/>
    <w:rsid w:val="00D46546"/>
    <w:rsid w:val="00D47566"/>
    <w:rsid w:val="00D50C36"/>
    <w:rsid w:val="00D53803"/>
    <w:rsid w:val="00D54E8C"/>
    <w:rsid w:val="00D57B99"/>
    <w:rsid w:val="00D60048"/>
    <w:rsid w:val="00D6036F"/>
    <w:rsid w:val="00D61D9C"/>
    <w:rsid w:val="00D64310"/>
    <w:rsid w:val="00D65026"/>
    <w:rsid w:val="00D650CB"/>
    <w:rsid w:val="00D65421"/>
    <w:rsid w:val="00D658A3"/>
    <w:rsid w:val="00D70210"/>
    <w:rsid w:val="00D70D86"/>
    <w:rsid w:val="00D716BB"/>
    <w:rsid w:val="00D71814"/>
    <w:rsid w:val="00D71DFD"/>
    <w:rsid w:val="00D77633"/>
    <w:rsid w:val="00D83BF8"/>
    <w:rsid w:val="00DA3403"/>
    <w:rsid w:val="00DA4A78"/>
    <w:rsid w:val="00DA4DB5"/>
    <w:rsid w:val="00DA52C2"/>
    <w:rsid w:val="00DA5F5E"/>
    <w:rsid w:val="00DA75EC"/>
    <w:rsid w:val="00DB594F"/>
    <w:rsid w:val="00DB64BE"/>
    <w:rsid w:val="00DC492A"/>
    <w:rsid w:val="00DD30F3"/>
    <w:rsid w:val="00DD3173"/>
    <w:rsid w:val="00DD546B"/>
    <w:rsid w:val="00DD593B"/>
    <w:rsid w:val="00DD5B0C"/>
    <w:rsid w:val="00DD5CC8"/>
    <w:rsid w:val="00DD77B5"/>
    <w:rsid w:val="00DE4531"/>
    <w:rsid w:val="00DE57D2"/>
    <w:rsid w:val="00DE6388"/>
    <w:rsid w:val="00E00442"/>
    <w:rsid w:val="00E0087E"/>
    <w:rsid w:val="00E01B11"/>
    <w:rsid w:val="00E03D7B"/>
    <w:rsid w:val="00E04F5C"/>
    <w:rsid w:val="00E07434"/>
    <w:rsid w:val="00E129F4"/>
    <w:rsid w:val="00E140BC"/>
    <w:rsid w:val="00E16368"/>
    <w:rsid w:val="00E2085A"/>
    <w:rsid w:val="00E20CD5"/>
    <w:rsid w:val="00E22736"/>
    <w:rsid w:val="00E250B7"/>
    <w:rsid w:val="00E259A8"/>
    <w:rsid w:val="00E33D43"/>
    <w:rsid w:val="00E3692C"/>
    <w:rsid w:val="00E40263"/>
    <w:rsid w:val="00E40B9B"/>
    <w:rsid w:val="00E412FD"/>
    <w:rsid w:val="00E41728"/>
    <w:rsid w:val="00E41E9F"/>
    <w:rsid w:val="00E42C12"/>
    <w:rsid w:val="00E4499C"/>
    <w:rsid w:val="00E47C51"/>
    <w:rsid w:val="00E50C3F"/>
    <w:rsid w:val="00E55457"/>
    <w:rsid w:val="00E5646D"/>
    <w:rsid w:val="00E61D4D"/>
    <w:rsid w:val="00E634BE"/>
    <w:rsid w:val="00E63536"/>
    <w:rsid w:val="00E678B4"/>
    <w:rsid w:val="00E710FF"/>
    <w:rsid w:val="00E71595"/>
    <w:rsid w:val="00E74E32"/>
    <w:rsid w:val="00E760C5"/>
    <w:rsid w:val="00E801CF"/>
    <w:rsid w:val="00E80BD7"/>
    <w:rsid w:val="00E81BF9"/>
    <w:rsid w:val="00E83094"/>
    <w:rsid w:val="00E83175"/>
    <w:rsid w:val="00E8328E"/>
    <w:rsid w:val="00E84466"/>
    <w:rsid w:val="00E84E5D"/>
    <w:rsid w:val="00E855CA"/>
    <w:rsid w:val="00E86365"/>
    <w:rsid w:val="00E8780B"/>
    <w:rsid w:val="00E90957"/>
    <w:rsid w:val="00E9102D"/>
    <w:rsid w:val="00E9155C"/>
    <w:rsid w:val="00E91F1E"/>
    <w:rsid w:val="00E93CD2"/>
    <w:rsid w:val="00EA089C"/>
    <w:rsid w:val="00EB1CD8"/>
    <w:rsid w:val="00EB3798"/>
    <w:rsid w:val="00EB4FA3"/>
    <w:rsid w:val="00EB5A23"/>
    <w:rsid w:val="00EB77E6"/>
    <w:rsid w:val="00EB77F5"/>
    <w:rsid w:val="00EC32D5"/>
    <w:rsid w:val="00EC3DF1"/>
    <w:rsid w:val="00EC4F7D"/>
    <w:rsid w:val="00EC6071"/>
    <w:rsid w:val="00ED103B"/>
    <w:rsid w:val="00ED29B5"/>
    <w:rsid w:val="00ED2D5C"/>
    <w:rsid w:val="00ED430A"/>
    <w:rsid w:val="00ED4616"/>
    <w:rsid w:val="00ED5AF3"/>
    <w:rsid w:val="00ED5B7D"/>
    <w:rsid w:val="00ED63BE"/>
    <w:rsid w:val="00EE199A"/>
    <w:rsid w:val="00EE7D7C"/>
    <w:rsid w:val="00EF2CB8"/>
    <w:rsid w:val="00EF4627"/>
    <w:rsid w:val="00F02EBF"/>
    <w:rsid w:val="00F03A27"/>
    <w:rsid w:val="00F0483B"/>
    <w:rsid w:val="00F048E9"/>
    <w:rsid w:val="00F06166"/>
    <w:rsid w:val="00F0691F"/>
    <w:rsid w:val="00F10DFC"/>
    <w:rsid w:val="00F171D1"/>
    <w:rsid w:val="00F17B08"/>
    <w:rsid w:val="00F20157"/>
    <w:rsid w:val="00F20362"/>
    <w:rsid w:val="00F23DBE"/>
    <w:rsid w:val="00F25D98"/>
    <w:rsid w:val="00F270C7"/>
    <w:rsid w:val="00F27894"/>
    <w:rsid w:val="00F300FB"/>
    <w:rsid w:val="00F30C4A"/>
    <w:rsid w:val="00F311A7"/>
    <w:rsid w:val="00F327D2"/>
    <w:rsid w:val="00F3461A"/>
    <w:rsid w:val="00F40F24"/>
    <w:rsid w:val="00F41E6A"/>
    <w:rsid w:val="00F443BE"/>
    <w:rsid w:val="00F5389E"/>
    <w:rsid w:val="00F545AC"/>
    <w:rsid w:val="00F56550"/>
    <w:rsid w:val="00F60B16"/>
    <w:rsid w:val="00F62C21"/>
    <w:rsid w:val="00F6595D"/>
    <w:rsid w:val="00F65CCD"/>
    <w:rsid w:val="00F6601F"/>
    <w:rsid w:val="00F67259"/>
    <w:rsid w:val="00F716D1"/>
    <w:rsid w:val="00F7307D"/>
    <w:rsid w:val="00F745A8"/>
    <w:rsid w:val="00F74CDA"/>
    <w:rsid w:val="00F754B2"/>
    <w:rsid w:val="00F80CED"/>
    <w:rsid w:val="00F81736"/>
    <w:rsid w:val="00F8239A"/>
    <w:rsid w:val="00F8598A"/>
    <w:rsid w:val="00F912E2"/>
    <w:rsid w:val="00F9205A"/>
    <w:rsid w:val="00F92762"/>
    <w:rsid w:val="00F946A3"/>
    <w:rsid w:val="00F95B00"/>
    <w:rsid w:val="00F95E21"/>
    <w:rsid w:val="00F96D5F"/>
    <w:rsid w:val="00F97277"/>
    <w:rsid w:val="00F976E8"/>
    <w:rsid w:val="00FA0ED6"/>
    <w:rsid w:val="00FA6188"/>
    <w:rsid w:val="00FB0242"/>
    <w:rsid w:val="00FB08B8"/>
    <w:rsid w:val="00FB0977"/>
    <w:rsid w:val="00FB6386"/>
    <w:rsid w:val="00FC0857"/>
    <w:rsid w:val="00FC6C72"/>
    <w:rsid w:val="00FC77DE"/>
    <w:rsid w:val="00FD1CFC"/>
    <w:rsid w:val="00FD2BD0"/>
    <w:rsid w:val="00FD2DBB"/>
    <w:rsid w:val="00FD5B95"/>
    <w:rsid w:val="00FE0706"/>
    <w:rsid w:val="00FE1C43"/>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1B649C-A109-4D45-9568-C54544940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638</Words>
  <Characters>3638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cp:lastModifiedBy>
  <cp:revision>255</cp:revision>
  <cp:lastPrinted>1899-12-31T23:00:00Z</cp:lastPrinted>
  <dcterms:created xsi:type="dcterms:W3CDTF">2023-09-20T02:41:00Z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